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8E15F9A" w:rsidR="001E41F3" w:rsidRDefault="001E41F3">
      <w:pPr>
        <w:pStyle w:val="CRCoverPage"/>
        <w:tabs>
          <w:tab w:val="right" w:pos="9639"/>
        </w:tabs>
        <w:spacing w:after="0"/>
        <w:rPr>
          <w:b/>
          <w:i/>
          <w:noProof/>
          <w:sz w:val="28"/>
        </w:rPr>
      </w:pPr>
      <w:r>
        <w:rPr>
          <w:b/>
          <w:noProof/>
          <w:sz w:val="24"/>
        </w:rPr>
        <w:t>3GPP TSG-</w:t>
      </w:r>
      <w:r w:rsidR="00D76B06">
        <w:rPr>
          <w:b/>
          <w:noProof/>
          <w:sz w:val="24"/>
        </w:rPr>
        <w:t>SA WG2</w:t>
      </w:r>
      <w:r w:rsidR="00C66BA2">
        <w:rPr>
          <w:b/>
          <w:noProof/>
          <w:sz w:val="24"/>
        </w:rPr>
        <w:t xml:space="preserve"> </w:t>
      </w:r>
      <w:r>
        <w:rPr>
          <w:b/>
          <w:noProof/>
          <w:sz w:val="24"/>
        </w:rPr>
        <w:t>Meeting #</w:t>
      </w:r>
      <w:r w:rsidR="00D76B06">
        <w:rPr>
          <w:b/>
          <w:noProof/>
          <w:sz w:val="24"/>
        </w:rPr>
        <w:t>14</w:t>
      </w:r>
      <w:r w:rsidR="001A1D6A">
        <w:rPr>
          <w:b/>
          <w:noProof/>
          <w:sz w:val="24"/>
        </w:rPr>
        <w:t>7</w:t>
      </w:r>
      <w:r w:rsidR="00D76B06">
        <w:rPr>
          <w:b/>
          <w:noProof/>
          <w:sz w:val="24"/>
        </w:rPr>
        <w:t>-E</w:t>
      </w:r>
      <w:r>
        <w:rPr>
          <w:b/>
          <w:i/>
          <w:noProof/>
          <w:sz w:val="28"/>
        </w:rPr>
        <w:tab/>
      </w:r>
      <w:r w:rsidR="00D76B06">
        <w:rPr>
          <w:b/>
          <w:i/>
          <w:noProof/>
          <w:sz w:val="28"/>
        </w:rPr>
        <w:t>S2-210</w:t>
      </w:r>
      <w:r w:rsidR="00B20993">
        <w:rPr>
          <w:b/>
          <w:i/>
          <w:noProof/>
          <w:sz w:val="28"/>
        </w:rPr>
        <w:t>7226</w:t>
      </w:r>
    </w:p>
    <w:p w14:paraId="7CB45193" w14:textId="0D000C5D" w:rsidR="001E41F3" w:rsidRDefault="006D38F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76B06">
        <w:rPr>
          <w:b/>
          <w:noProof/>
          <w:sz w:val="24"/>
        </w:rPr>
        <w:t>Elbonia</w:t>
      </w:r>
      <w:r>
        <w:rPr>
          <w:b/>
          <w:noProof/>
          <w:sz w:val="24"/>
        </w:rPr>
        <w:fldChar w:fldCharType="end"/>
      </w:r>
      <w:r w:rsidR="00D76B06">
        <w:rPr>
          <w:b/>
          <w:noProof/>
          <w:sz w:val="24"/>
        </w:rPr>
        <w:t>, 1</w:t>
      </w:r>
      <w:r w:rsidR="001A1D6A">
        <w:rPr>
          <w:b/>
          <w:noProof/>
          <w:sz w:val="24"/>
        </w:rPr>
        <w:t>8</w:t>
      </w:r>
      <w:r w:rsidR="00D76B06">
        <w:rPr>
          <w:b/>
          <w:noProof/>
          <w:sz w:val="24"/>
        </w:rPr>
        <w:t xml:space="preserve"> – 2</w:t>
      </w:r>
      <w:r w:rsidR="001A1D6A">
        <w:rPr>
          <w:b/>
          <w:noProof/>
          <w:sz w:val="24"/>
        </w:rPr>
        <w:t>2</w:t>
      </w:r>
      <w:r w:rsidR="00D76B06">
        <w:rPr>
          <w:b/>
          <w:noProof/>
          <w:sz w:val="24"/>
        </w:rPr>
        <w:t xml:space="preserve"> </w:t>
      </w:r>
      <w:r w:rsidR="001A1D6A">
        <w:rPr>
          <w:b/>
          <w:noProof/>
          <w:sz w:val="24"/>
        </w:rPr>
        <w:t>October</w:t>
      </w:r>
      <w:r w:rsidR="00D76B06">
        <w:rPr>
          <w:b/>
          <w:noProof/>
          <w:sz w:val="24"/>
        </w:rPr>
        <w:t xml:space="preserve"> 2021</w:t>
      </w:r>
      <w:r w:rsidR="00497337">
        <w:rPr>
          <w:b/>
          <w:noProof/>
          <w:sz w:val="24"/>
        </w:rPr>
        <w:t xml:space="preserve">                                                    (revision of S2-210</w:t>
      </w:r>
      <w:r w:rsidR="001A1D6A">
        <w:rPr>
          <w:b/>
          <w:noProof/>
          <w:sz w:val="24"/>
        </w:rPr>
        <w:t>xxxx</w:t>
      </w:r>
      <w:r w:rsidR="0049733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698BBE" w:rsidR="001E41F3" w:rsidRPr="00410371" w:rsidRDefault="00EC0DD7" w:rsidP="004D3B46">
            <w:pPr>
              <w:pStyle w:val="CRCoverPage"/>
              <w:spacing w:after="0"/>
              <w:jc w:val="right"/>
              <w:rPr>
                <w:b/>
                <w:noProof/>
                <w:sz w:val="28"/>
              </w:rPr>
            </w:pPr>
            <w:fldSimple w:instr=" DOCPROPERTY  Spec#  \* MERGEFORMAT ">
              <w:r w:rsidR="00D76B06">
                <w:rPr>
                  <w:b/>
                  <w:noProof/>
                  <w:sz w:val="28"/>
                </w:rPr>
                <w:t>23.50</w:t>
              </w:r>
            </w:fldSimple>
            <w:r w:rsidR="004D3B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E13A5A" w:rsidR="001E41F3" w:rsidRPr="00410371" w:rsidRDefault="00B20993" w:rsidP="001A1D6A">
            <w:pPr>
              <w:pStyle w:val="CRCoverPage"/>
              <w:spacing w:after="0"/>
              <w:jc w:val="center"/>
              <w:rPr>
                <w:noProof/>
              </w:rPr>
            </w:pPr>
            <w:r>
              <w:rPr>
                <w:b/>
                <w:noProof/>
                <w:sz w:val="28"/>
              </w:rPr>
              <w:t>3261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8CBD0C" w:rsidR="001E41F3" w:rsidRPr="00410371" w:rsidRDefault="001A1D6A" w:rsidP="001A1D6A">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5A7A54" w:rsidR="001E41F3" w:rsidRPr="00410371" w:rsidRDefault="00EC0DD7" w:rsidP="004D3B46">
            <w:pPr>
              <w:pStyle w:val="CRCoverPage"/>
              <w:spacing w:after="0"/>
              <w:jc w:val="center"/>
              <w:rPr>
                <w:noProof/>
                <w:sz w:val="28"/>
              </w:rPr>
            </w:pPr>
            <w:fldSimple w:instr=" DOCPROPERTY  Version  \* MERGEFORMAT ">
              <w:r w:rsidR="00D76B06">
                <w:rPr>
                  <w:b/>
                  <w:noProof/>
                  <w:sz w:val="28"/>
                </w:rPr>
                <w:t>17.</w:t>
              </w:r>
              <w:r w:rsidR="001A1D6A">
                <w:rPr>
                  <w:b/>
                  <w:noProof/>
                  <w:sz w:val="28"/>
                </w:rPr>
                <w:t>2</w:t>
              </w:r>
              <w:r w:rsidR="00D76B06">
                <w:rPr>
                  <w:b/>
                  <w:noProof/>
                  <w:sz w:val="28"/>
                </w:rPr>
                <w:t>.</w:t>
              </w:r>
            </w:fldSimple>
            <w:r w:rsidR="004D3B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A02D4A" w:rsidR="00F25D98" w:rsidRDefault="00D76B0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5EC8D0" w:rsidR="001E41F3" w:rsidRDefault="00D76B06" w:rsidP="004D3B46">
            <w:pPr>
              <w:pStyle w:val="CRCoverPage"/>
              <w:spacing w:after="0"/>
              <w:ind w:left="100"/>
              <w:rPr>
                <w:noProof/>
              </w:rPr>
            </w:pPr>
            <w:r>
              <w:t xml:space="preserve">NSAC </w:t>
            </w:r>
            <w:r w:rsidR="004D3B46">
              <w:t>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13C7D3" w:rsidR="001E41F3" w:rsidRDefault="00D76B06" w:rsidP="004D3B4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0AC857" w:rsidR="001E41F3" w:rsidRDefault="00D76B06" w:rsidP="00D76B06">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60D06" w:rsidR="001E41F3" w:rsidRDefault="00D76B06" w:rsidP="00D76B06">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8D6599" w:rsidR="001E41F3" w:rsidRDefault="00D76B06" w:rsidP="004D3B46">
            <w:pPr>
              <w:pStyle w:val="CRCoverPage"/>
              <w:spacing w:after="0"/>
              <w:ind w:left="100"/>
              <w:rPr>
                <w:noProof/>
              </w:rPr>
            </w:pPr>
            <w:r>
              <w:t>2021-</w:t>
            </w:r>
            <w:r w:rsidR="004D3B46">
              <w:t>10</w:t>
            </w:r>
            <w:r>
              <w:t>-1</w:t>
            </w:r>
            <w:r w:rsidR="004D3B46">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7F6517" w:rsidR="001E41F3" w:rsidRDefault="004D3B46" w:rsidP="00D76B0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EDFA7" w:rsidR="001E41F3" w:rsidRDefault="00EC0DD7" w:rsidP="00D76B06">
            <w:pPr>
              <w:pStyle w:val="CRCoverPage"/>
              <w:spacing w:after="0"/>
              <w:ind w:left="100"/>
              <w:rPr>
                <w:noProof/>
              </w:rPr>
            </w:pPr>
            <w:fldSimple w:instr=" DOCPROPERTY  Release  \* MERGEFORMAT ">
              <w:r w:rsidR="00D24991">
                <w:rPr>
                  <w:noProof/>
                </w:rPr>
                <w:t>Rel</w:t>
              </w:r>
              <w:r w:rsidR="00D76B06">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ED8CCD" w:rsidR="001E41F3" w:rsidRDefault="004D3B46" w:rsidP="004D3B46">
            <w:pPr>
              <w:pStyle w:val="CRCoverPage"/>
              <w:spacing w:after="0"/>
              <w:ind w:left="100"/>
              <w:rPr>
                <w:noProof/>
              </w:rPr>
            </w:pPr>
            <w:r>
              <w:t xml:space="preserve">It is not clear whether AMF triggers interaction with NSACF when the access type is </w:t>
            </w:r>
            <w:r w:rsidRPr="004D3B46">
              <w:t>specified for the S-NSSAI subject to NSAC</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3070BD" w:rsidR="001E41F3" w:rsidRDefault="00D76B06" w:rsidP="004D3B46">
            <w:pPr>
              <w:pStyle w:val="CRCoverPage"/>
              <w:spacing w:after="0"/>
              <w:ind w:left="100"/>
              <w:rPr>
                <w:noProof/>
                <w:lang w:eastAsia="ko-KR"/>
              </w:rPr>
            </w:pPr>
            <w:r>
              <w:rPr>
                <w:rFonts w:hint="eastAsia"/>
                <w:noProof/>
                <w:lang w:eastAsia="ko-KR"/>
              </w:rPr>
              <w:t xml:space="preserve">It is proposed that the </w:t>
            </w:r>
            <w:r w:rsidR="004D3B46">
              <w:rPr>
                <w:noProof/>
                <w:lang w:eastAsia="ko-KR"/>
              </w:rPr>
              <w:t xml:space="preserve">AMF is configured with the information </w:t>
            </w:r>
            <w:r w:rsidR="004D3B46" w:rsidRPr="004D3B46">
              <w:rPr>
                <w:noProof/>
                <w:lang w:eastAsia="ko-KR"/>
              </w:rPr>
              <w:t>indicating which access type is specified for the S-NSSAI subject to NSAC (i.e. 3GPP Access Type, Non-3GPP Access Type, or both)</w:t>
            </w:r>
            <w:r w:rsidR="004D3B46">
              <w:rPr>
                <w:noProof/>
                <w:lang w:eastAsia="ko-KR"/>
              </w:rPr>
              <w:t xml:space="preserve"> and triggers interaction with the NSACF only if the access type is </w:t>
            </w:r>
            <w:r w:rsidR="004D3B46" w:rsidRPr="004D3B46">
              <w:t>specified for the S-NSSAI subject to NSAC</w:t>
            </w:r>
            <w:r w:rsidR="004D3B4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FCE050" w:rsidR="001E41F3" w:rsidRDefault="00D76B06">
            <w:pPr>
              <w:pStyle w:val="CRCoverPage"/>
              <w:spacing w:after="0"/>
              <w:ind w:left="100"/>
              <w:rPr>
                <w:noProof/>
                <w:lang w:eastAsia="ko-KR"/>
              </w:rPr>
            </w:pPr>
            <w:r>
              <w:rPr>
                <w:noProof/>
                <w:lang w:eastAsia="ko-KR"/>
              </w:rPr>
              <w:t>U</w:t>
            </w:r>
            <w:r>
              <w:rPr>
                <w:rFonts w:hint="eastAsia"/>
                <w:noProof/>
                <w:lang w:eastAsia="ko-KR"/>
              </w:rPr>
              <w:t xml:space="preserve">nclear </w:t>
            </w:r>
            <w:r>
              <w:rPr>
                <w:noProof/>
                <w:lang w:eastAsia="ko-KR"/>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B6B7C" w:rsidR="001E41F3" w:rsidRDefault="004D3B46" w:rsidP="004D3B46">
            <w:pPr>
              <w:pStyle w:val="CRCoverPage"/>
              <w:spacing w:after="0"/>
              <w:ind w:left="100"/>
              <w:rPr>
                <w:noProof/>
                <w:lang w:eastAsia="ko-KR"/>
              </w:rPr>
            </w:pPr>
            <w:r>
              <w:rPr>
                <w:noProof/>
                <w:lang w:eastAsia="ko-KR"/>
              </w:rPr>
              <w:t>5.15.11.1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7A8DFB" w:rsidR="001E41F3" w:rsidRDefault="004037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5B4F8" w:rsidR="001E41F3" w:rsidRPr="00497337" w:rsidRDefault="004037C2">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1C5F52" w:rsidR="001E41F3" w:rsidRPr="00497337" w:rsidRDefault="004037C2">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1A964C" w14:textId="09CB5F3B" w:rsidR="00336835" w:rsidRDefault="00336835" w:rsidP="00336835">
      <w:pPr>
        <w:ind w:right="-99"/>
        <w:jc w:val="center"/>
        <w:rPr>
          <w:color w:val="548DD4"/>
          <w:sz w:val="36"/>
          <w:szCs w:val="36"/>
          <w:lang w:eastAsia="ko-KR"/>
        </w:rPr>
      </w:pPr>
      <w:bookmarkStart w:id="1"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sidR="00461B6F">
        <w:rPr>
          <w:color w:val="548DD4"/>
          <w:sz w:val="36"/>
          <w:szCs w:val="36"/>
          <w:lang w:eastAsia="ko-KR"/>
        </w:rPr>
        <w:t xml:space="preserve"> </w:t>
      </w:r>
      <w:r w:rsidRPr="00E10DFB">
        <w:rPr>
          <w:rFonts w:hint="eastAsia"/>
          <w:color w:val="548DD4"/>
          <w:sz w:val="36"/>
          <w:szCs w:val="36"/>
          <w:lang w:eastAsia="ko-KR"/>
        </w:rPr>
        <w:t>***</w:t>
      </w:r>
      <w:bookmarkEnd w:id="1"/>
    </w:p>
    <w:p w14:paraId="60DDBD5E" w14:textId="77777777" w:rsidR="00EE5519" w:rsidRDefault="00EE5519" w:rsidP="00EE5519">
      <w:pPr>
        <w:pStyle w:val="3"/>
      </w:pPr>
      <w:bookmarkStart w:id="2" w:name="_Toc83301847"/>
      <w:bookmarkStart w:id="3" w:name="_Toc83792940"/>
      <w:r>
        <w:t>5.15.11</w:t>
      </w:r>
      <w:r>
        <w:tab/>
        <w:t>Network Slice Admission Control</w:t>
      </w:r>
      <w:bookmarkEnd w:id="2"/>
    </w:p>
    <w:p w14:paraId="35B6A9C6" w14:textId="77777777" w:rsidR="00EE5519" w:rsidRDefault="00EE5519" w:rsidP="00EE5519">
      <w:pPr>
        <w:pStyle w:val="4"/>
      </w:pPr>
      <w:bookmarkStart w:id="4" w:name="_Toc83301848"/>
      <w:r>
        <w:t>5.15.11.0</w:t>
      </w:r>
      <w:r>
        <w:tab/>
        <w:t>General</w:t>
      </w:r>
      <w:bookmarkEnd w:id="4"/>
    </w:p>
    <w:p w14:paraId="3B9BD69D" w14:textId="77777777" w:rsidR="00EE5519" w:rsidRDefault="00EE5519" w:rsidP="00EE5519">
      <w:r>
        <w:t>The Network Slice Admission Control Function (NSACF) monitors and controls the number of registered UEs per network slice and the number of PDU Sessions per network slice for the network slices that are subject to Network Slice Admission Control (NSAC). The NSACF is also configured with the information indicating which access type is specified for the S-NSSAI subject to NSAC (i.e. 3GPP Access Type, Non-3GPP Access Type, or both).</w:t>
      </w:r>
    </w:p>
    <w:p w14:paraId="64851C06" w14:textId="77777777" w:rsidR="00EE5519" w:rsidRDefault="00EE5519" w:rsidP="00EE5519">
      <w:r>
        <w:t>The NSACF also provides event based Network Slice status notifications and reports to the consumer NF (e.g. AF).</w:t>
      </w:r>
    </w:p>
    <w:p w14:paraId="61910DF6" w14:textId="77777777" w:rsidR="00EE5519" w:rsidRDefault="00EE5519" w:rsidP="00EE5519">
      <w:r>
        <w:t>Multiple NSACFs may be deployed in a network. One NSACF may be responsible for one or more S-NSSAIs in a service area. Within a service area, one S-NSSAI is handled by one NSACF, which can be one NSACF instance or one NSACF Set. A PLMN may have one or more service areas.</w:t>
      </w:r>
    </w:p>
    <w:p w14:paraId="14D172E8" w14:textId="77777777" w:rsidR="00EE5519" w:rsidRDefault="00EE5519" w:rsidP="00EE5519">
      <w:r>
        <w:t>Each NSACF is configured with the maximum number of UEs per network slice and the maximum number of PDU Sessions per network slice which are allowed to be served by each network slice that is subject to NSAC.</w:t>
      </w:r>
    </w:p>
    <w:p w14:paraId="4231EE45" w14:textId="77777777" w:rsidR="00EE5519" w:rsidRDefault="00EE5519" w:rsidP="00EE5519">
      <w:r>
        <w:t>Subject to operator policy and national/regional regulations, the AMF may exempt from NSAC the network slices that the AMF has determined to include Emergency, Critical and Priority services (e.g. MCS, MPS). When the Registration Type indicates Emergency Registration or the establishment cause is associated with priority services (e.g. MPS, MCS), for the S-NSSAI to be subject to NSAC, or has been included in the Allowed NSSAI and is subject to NSAC, if the S-NSSAI is included in the Emergency Configuration Data, the AMF decides that the S-NSSAI may be exempt from NSAC. When the emergency PDU Session is requested to be established or a priority header is received from the AMF during PDU Session establishment, if the S-NSSAI is subject to NSAC, the SMF decides that NSAC may be skipped for the S-NSSAI. When NSAC is exempted for the S-NSSAI, the AMF and the SMF skip the corresponding NSAC procedure for the S-NSSAI, i.e. this UE (respectively PDU Session) is not counted towards the maximum number of UEs (respectively PDU Sessions).</w:t>
      </w:r>
    </w:p>
    <w:p w14:paraId="108EAB8E" w14:textId="77777777" w:rsidR="00EE5519" w:rsidRDefault="00EE5519" w:rsidP="00EE5519">
      <w:pPr>
        <w:pStyle w:val="4"/>
      </w:pPr>
      <w:bookmarkStart w:id="5" w:name="_Toc83301849"/>
      <w:r>
        <w:t>5.15.11.1</w:t>
      </w:r>
      <w:r>
        <w:tab/>
        <w:t>Maximum number of UEs per network slice admission control</w:t>
      </w:r>
      <w:bookmarkEnd w:id="5"/>
    </w:p>
    <w:p w14:paraId="4C581BEF" w14:textId="77777777" w:rsidR="00EE5519" w:rsidRDefault="00EE5519" w:rsidP="00EE5519">
      <w:r>
        <w:t>The NSACF controls (i.e. increase or decrease) the current number of UEs registered for a network slice so that it 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w:t>
      </w:r>
    </w:p>
    <w:p w14:paraId="19F47598" w14:textId="77777777" w:rsidR="00AF5FF1" w:rsidRDefault="00440CA9" w:rsidP="00EE5519">
      <w:pPr>
        <w:rPr>
          <w:ins w:id="6" w:author="HY" w:date="2021-10-06T16:47:00Z"/>
        </w:rPr>
      </w:pPr>
      <w:ins w:id="7" w:author="HY" w:date="2021-10-06T16:28:00Z">
        <w:r>
          <w:t xml:space="preserve">The AMF is configured with the information indicating which network slice is subject to NSAC and the information indicating which access type is specified for the S-NSSAI subject to NSAC (i.e. 3GPP Access Type, Non-3GPP Access Type, or both). </w:t>
        </w:r>
      </w:ins>
      <w:r w:rsidR="00EE5519">
        <w:t>The AMF triggers a request to NSACF for maximum number of UEs per network slice admission control when the UE's registration status for a network slice subject to NSAC</w:t>
      </w:r>
      <w:ins w:id="8" w:author="HY" w:date="2021-10-06T16:28:00Z">
        <w:r>
          <w:t xml:space="preserve"> over an applicable access type</w:t>
        </w:r>
      </w:ins>
      <w:r w:rsidR="00EE5519">
        <w:t xml:space="preserve"> may change,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w:t>
      </w:r>
      <w:del w:id="9" w:author="HY" w:date="2021-10-06T16:22:00Z">
        <w:r w:rsidR="00EE5519" w:rsidDel="00440CA9">
          <w:delText xml:space="preserve">and </w:delText>
        </w:r>
      </w:del>
      <w:r w:rsidR="00EE5519">
        <w:t>AAA Server triggered Slice-Specific Authorization Revocation in clause 4.2.9.4 of TS 23.502 [3]</w:t>
      </w:r>
      <w:ins w:id="10" w:author="HY" w:date="2021-10-06T16:22:00Z">
        <w:r>
          <w:t>, and</w:t>
        </w:r>
        <w:r w:rsidRPr="00440CA9">
          <w:t xml:space="preserve"> UE Configuration Update procedure</w:t>
        </w:r>
      </w:ins>
      <w:ins w:id="11" w:author="HY" w:date="2021-10-06T16:23:00Z">
        <w:r>
          <w:t xml:space="preserve"> in clause 4.2.4.2 of TS 23.502 [3]</w:t>
        </w:r>
      </w:ins>
      <w:r w:rsidR="00EE5519">
        <w:t>.</w:t>
      </w:r>
      <w:ins w:id="12" w:author="HY" w:date="2021-10-06T16:37:00Z">
        <w:r w:rsidR="00BE4F48">
          <w:t xml:space="preserve"> </w:t>
        </w:r>
      </w:ins>
    </w:p>
    <w:p w14:paraId="6B348640" w14:textId="0E8878B9" w:rsidR="00EE5519" w:rsidRDefault="00AF5FF1" w:rsidP="00AF5FF1">
      <w:pPr>
        <w:pStyle w:val="af1"/>
        <w:numPr>
          <w:ilvl w:val="0"/>
          <w:numId w:val="2"/>
        </w:numPr>
        <w:ind w:leftChars="0"/>
        <w:rPr>
          <w:ins w:id="13" w:author="HY" w:date="2021-10-06T16:47:00Z"/>
        </w:rPr>
      </w:pPr>
      <w:ins w:id="14" w:author="HY" w:date="2021-10-06T16:47:00Z">
        <w:r>
          <w:t>When</w:t>
        </w:r>
      </w:ins>
      <w:ins w:id="15" w:author="HY" w:date="2021-10-06T16:37:00Z">
        <w:r w:rsidR="00BE4F48">
          <w:t xml:space="preserve"> the </w:t>
        </w:r>
      </w:ins>
      <w:ins w:id="16" w:author="HY" w:date="2021-10-06T16:45:00Z">
        <w:r>
          <w:t xml:space="preserve">change of Allowed NSSAI </w:t>
        </w:r>
      </w:ins>
      <w:ins w:id="17" w:author="HY" w:date="2021-10-06T16:37:00Z">
        <w:r w:rsidR="00BE4F48">
          <w:t>is triggered by UE</w:t>
        </w:r>
      </w:ins>
      <w:ins w:id="18" w:author="HY" w:date="2021-10-06T16:38:00Z">
        <w:r w:rsidR="00BE4F48">
          <w:t xml:space="preserve">-initiated procedures (i.e. UE Registration, UE-initiated Deregistration, </w:t>
        </w:r>
      </w:ins>
      <w:ins w:id="19" w:author="HY" w:date="2021-10-06T16:39:00Z">
        <w:r w:rsidR="00BE4F48">
          <w:t>NSSAA during UE Registration)</w:t>
        </w:r>
      </w:ins>
      <w:ins w:id="20" w:author="HY" w:date="2021-10-06T16:38:00Z">
        <w:r w:rsidR="00BE4F48">
          <w:t>,</w:t>
        </w:r>
      </w:ins>
      <w:ins w:id="21" w:author="HY" w:date="2021-10-06T16:39:00Z">
        <w:r w:rsidR="00BE4F48">
          <w:t xml:space="preserve"> the AMF </w:t>
        </w:r>
        <w:proofErr w:type="spellStart"/>
        <w:r w:rsidR="00BE4F48">
          <w:t>checkes</w:t>
        </w:r>
        <w:proofErr w:type="spellEnd"/>
        <w:r w:rsidR="00BE4F48">
          <w:t xml:space="preserve"> whether the </w:t>
        </w:r>
      </w:ins>
      <w:ins w:id="22" w:author="HY" w:date="2021-10-06T16:40:00Z">
        <w:r>
          <w:t xml:space="preserve">access type over which the UE sends a </w:t>
        </w:r>
      </w:ins>
      <w:ins w:id="23" w:author="HY" w:date="2021-10-07T15:18:00Z">
        <w:r w:rsidR="00C75BF9">
          <w:t>r</w:t>
        </w:r>
      </w:ins>
      <w:ins w:id="24" w:author="HY" w:date="2021-10-06T16:40:00Z">
        <w:r>
          <w:t>equest message is specified for the S-NSSAI subject to NSAC</w:t>
        </w:r>
      </w:ins>
      <w:ins w:id="25" w:author="HY" w:date="2021-10-08T18:39:00Z">
        <w:r w:rsidR="00B20993">
          <w:t>,</w:t>
        </w:r>
      </w:ins>
      <w:ins w:id="26" w:author="HY" w:date="2021-10-06T16:46:00Z">
        <w:r>
          <w:t xml:space="preserve"> and triggers</w:t>
        </w:r>
      </w:ins>
      <w:ins w:id="27" w:author="HY" w:date="2021-10-06T16:38:00Z">
        <w:r w:rsidR="00BE4F48">
          <w:t xml:space="preserve"> </w:t>
        </w:r>
      </w:ins>
      <w:ins w:id="28" w:author="HY" w:date="2021-10-06T16:45:00Z">
        <w:r>
          <w:t>interaction with NSACF</w:t>
        </w:r>
      </w:ins>
      <w:ins w:id="29" w:author="HY" w:date="2021-10-06T16:46:00Z">
        <w:r>
          <w:t xml:space="preserve"> if the access type is </w:t>
        </w:r>
      </w:ins>
      <w:ins w:id="30" w:author="HY" w:date="2021-10-06T16:47:00Z">
        <w:r>
          <w:t>specified for the S-NSSAI subject to NSAC</w:t>
        </w:r>
      </w:ins>
      <w:ins w:id="31" w:author="HY" w:date="2021-10-06T16:46:00Z">
        <w:r>
          <w:t xml:space="preserve">. </w:t>
        </w:r>
      </w:ins>
    </w:p>
    <w:p w14:paraId="0AE31E6D" w14:textId="248C0582" w:rsidR="00AF5FF1" w:rsidRDefault="00AF5FF1" w:rsidP="00AF5FF1">
      <w:pPr>
        <w:pStyle w:val="af1"/>
        <w:numPr>
          <w:ilvl w:val="0"/>
          <w:numId w:val="2"/>
        </w:numPr>
        <w:ind w:leftChars="0"/>
      </w:pPr>
      <w:ins w:id="32" w:author="HY" w:date="2021-10-06T16:47:00Z">
        <w:r>
          <w:t xml:space="preserve">When the change of Allowed NSSAI is triggered by network-initiated procedures (i.e. </w:t>
        </w:r>
      </w:ins>
      <w:ins w:id="33" w:author="HY" w:date="2021-10-06T16:48:00Z">
        <w:r>
          <w:t>Network-initiated Deregistration, AAA server triggered NSSAA</w:t>
        </w:r>
      </w:ins>
      <w:ins w:id="34" w:author="HY" w:date="2021-10-06T16:49:00Z">
        <w:r>
          <w:t xml:space="preserve">, AAA server triggered NSSAA revocation and UE Configuration Update procedure), the AMF </w:t>
        </w:r>
        <w:proofErr w:type="spellStart"/>
        <w:r>
          <w:t>checkes</w:t>
        </w:r>
        <w:proofErr w:type="spellEnd"/>
        <w:r>
          <w:t xml:space="preserve"> whether the access type </w:t>
        </w:r>
      </w:ins>
      <w:ins w:id="35" w:author="HY" w:date="2021-10-06T16:51:00Z">
        <w:r w:rsidR="00876907">
          <w:t>for which the change of Allowed NSSAI is applied is specified for the S-NSSAI subject to NSAC</w:t>
        </w:r>
      </w:ins>
      <w:ins w:id="36" w:author="HY" w:date="2021-10-08T18:39:00Z">
        <w:r w:rsidR="00B20993">
          <w:t>,</w:t>
        </w:r>
      </w:ins>
      <w:bookmarkStart w:id="37" w:name="_GoBack"/>
      <w:bookmarkEnd w:id="37"/>
      <w:ins w:id="38" w:author="HY" w:date="2021-10-06T16:51:00Z">
        <w:r w:rsidR="00876907">
          <w:t xml:space="preserve"> and triggers </w:t>
        </w:r>
        <w:proofErr w:type="spellStart"/>
        <w:r w:rsidR="00876907">
          <w:t>interation</w:t>
        </w:r>
        <w:proofErr w:type="spellEnd"/>
        <w:r w:rsidR="00876907">
          <w:t xml:space="preserve"> with NSACF if the access type is specified for the S-NSSAI subject to NSAC. </w:t>
        </w:r>
      </w:ins>
    </w:p>
    <w:p w14:paraId="590F2AB4" w14:textId="1EC47B5F" w:rsidR="00EE5519" w:rsidRDefault="00EE5519" w:rsidP="00EE5519">
      <w:r>
        <w:t xml:space="preserve">The UE may register or deregister for an S-NSSAI via 3GPP access and/or non-3GPP access as described in clause 5.15.5.2.1. </w:t>
      </w:r>
      <w:ins w:id="39" w:author="HY" w:date="2021-10-06T16:53:00Z">
        <w:r w:rsidR="00876907">
          <w:t xml:space="preserve">The Allowed NSSAI for the access type </w:t>
        </w:r>
      </w:ins>
      <w:ins w:id="40" w:author="HY" w:date="2021-10-06T17:01:00Z">
        <w:r w:rsidR="00463E17">
          <w:t xml:space="preserve">may change while the UE is registering to a network. </w:t>
        </w:r>
      </w:ins>
      <w:r>
        <w:t xml:space="preserve">The </w:t>
      </w:r>
      <w:r>
        <w:lastRenderedPageBreak/>
        <w:t>AMF provides the Access Type to the NSACF when triggering a request to increase or decrease the number of UEs. The NSACF takes Access Type into account for increasing and decreasing the number of UEs per network slice. The NSACF stores UE ID with the associated one or more Access Type(s), i.e. the NSACF is able to add or remove a registration for the UE ID for each Access Type.</w:t>
      </w:r>
    </w:p>
    <w:p w14:paraId="35E61322" w14:textId="77777777" w:rsidR="00EE5519" w:rsidRDefault="00EE5519" w:rsidP="00EE5519">
      <w:pPr>
        <w:pStyle w:val="NO"/>
      </w:pPr>
      <w:r>
        <w:t>NOTE:</w:t>
      </w:r>
      <w:r>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counts the UE twice.</w:t>
      </w:r>
    </w:p>
    <w:bookmarkEnd w:id="3"/>
    <w:p w14:paraId="1561FA8A" w14:textId="0307FC29"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06590" w14:textId="77777777" w:rsidR="00647A52" w:rsidRDefault="00647A52">
      <w:r>
        <w:separator/>
      </w:r>
    </w:p>
  </w:endnote>
  <w:endnote w:type="continuationSeparator" w:id="0">
    <w:p w14:paraId="04A3C656" w14:textId="77777777" w:rsidR="00647A52" w:rsidRDefault="00647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E28466" w14:textId="77777777" w:rsidR="00647A52" w:rsidRDefault="00647A52">
      <w:r>
        <w:separator/>
      </w:r>
    </w:p>
  </w:footnote>
  <w:footnote w:type="continuationSeparator" w:id="0">
    <w:p w14:paraId="2527EE2B" w14:textId="77777777" w:rsidR="00647A52" w:rsidRDefault="00647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75D82"/>
    <w:multiLevelType w:val="hybridMultilevel"/>
    <w:tmpl w:val="64F0A06E"/>
    <w:lvl w:ilvl="0" w:tplc="CCF2EC92">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2E955B0"/>
    <w:multiLevelType w:val="hybridMultilevel"/>
    <w:tmpl w:val="60120630"/>
    <w:lvl w:ilvl="0" w:tplc="0F5C9C80">
      <w:start w:val="3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
    <w15:presenceInfo w15:providerId="None" w15:userId="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648"/>
    <w:rsid w:val="00022E4A"/>
    <w:rsid w:val="00062F58"/>
    <w:rsid w:val="00066920"/>
    <w:rsid w:val="000A6394"/>
    <w:rsid w:val="000B7FED"/>
    <w:rsid w:val="000C038A"/>
    <w:rsid w:val="000C6598"/>
    <w:rsid w:val="000D44B3"/>
    <w:rsid w:val="0013284C"/>
    <w:rsid w:val="00145D43"/>
    <w:rsid w:val="001805F0"/>
    <w:rsid w:val="00192C46"/>
    <w:rsid w:val="001A08B3"/>
    <w:rsid w:val="001A1D6A"/>
    <w:rsid w:val="001A7B60"/>
    <w:rsid w:val="001B52F0"/>
    <w:rsid w:val="001B7A65"/>
    <w:rsid w:val="001E41F3"/>
    <w:rsid w:val="001F3A37"/>
    <w:rsid w:val="0026004D"/>
    <w:rsid w:val="002640DD"/>
    <w:rsid w:val="00275D12"/>
    <w:rsid w:val="00284FEB"/>
    <w:rsid w:val="002860C4"/>
    <w:rsid w:val="002A7429"/>
    <w:rsid w:val="002B5741"/>
    <w:rsid w:val="002D52CF"/>
    <w:rsid w:val="002E472E"/>
    <w:rsid w:val="00305409"/>
    <w:rsid w:val="0031552F"/>
    <w:rsid w:val="00330167"/>
    <w:rsid w:val="00336835"/>
    <w:rsid w:val="00354DE2"/>
    <w:rsid w:val="003609EF"/>
    <w:rsid w:val="0036231A"/>
    <w:rsid w:val="00374DD4"/>
    <w:rsid w:val="00386397"/>
    <w:rsid w:val="003D4428"/>
    <w:rsid w:val="003E1A36"/>
    <w:rsid w:val="003E5D88"/>
    <w:rsid w:val="003F787C"/>
    <w:rsid w:val="004037C2"/>
    <w:rsid w:val="00410371"/>
    <w:rsid w:val="004242F1"/>
    <w:rsid w:val="00440CA9"/>
    <w:rsid w:val="00461B6F"/>
    <w:rsid w:val="00463E17"/>
    <w:rsid w:val="00497337"/>
    <w:rsid w:val="004B75B7"/>
    <w:rsid w:val="004C4904"/>
    <w:rsid w:val="004D3B46"/>
    <w:rsid w:val="0051580D"/>
    <w:rsid w:val="00547111"/>
    <w:rsid w:val="00582883"/>
    <w:rsid w:val="00592D74"/>
    <w:rsid w:val="005B4E08"/>
    <w:rsid w:val="005E2C44"/>
    <w:rsid w:val="00601F3A"/>
    <w:rsid w:val="0061257D"/>
    <w:rsid w:val="00621188"/>
    <w:rsid w:val="006257ED"/>
    <w:rsid w:val="00636EF7"/>
    <w:rsid w:val="00647A52"/>
    <w:rsid w:val="00665C47"/>
    <w:rsid w:val="00693167"/>
    <w:rsid w:val="0069545D"/>
    <w:rsid w:val="00695808"/>
    <w:rsid w:val="006A541B"/>
    <w:rsid w:val="006B46FB"/>
    <w:rsid w:val="006D38FF"/>
    <w:rsid w:val="006D5D2A"/>
    <w:rsid w:val="006E21FB"/>
    <w:rsid w:val="00792342"/>
    <w:rsid w:val="007977A8"/>
    <w:rsid w:val="007B512A"/>
    <w:rsid w:val="007C2097"/>
    <w:rsid w:val="007D30E3"/>
    <w:rsid w:val="007D6A07"/>
    <w:rsid w:val="007F7259"/>
    <w:rsid w:val="008040A8"/>
    <w:rsid w:val="0082618D"/>
    <w:rsid w:val="008279FA"/>
    <w:rsid w:val="008626E7"/>
    <w:rsid w:val="00870EE7"/>
    <w:rsid w:val="00876907"/>
    <w:rsid w:val="00883928"/>
    <w:rsid w:val="008863B9"/>
    <w:rsid w:val="008A45A6"/>
    <w:rsid w:val="008F3789"/>
    <w:rsid w:val="008F686C"/>
    <w:rsid w:val="0090704A"/>
    <w:rsid w:val="009148DE"/>
    <w:rsid w:val="00941E30"/>
    <w:rsid w:val="009777D9"/>
    <w:rsid w:val="00987F26"/>
    <w:rsid w:val="00991B88"/>
    <w:rsid w:val="009A5753"/>
    <w:rsid w:val="009A579D"/>
    <w:rsid w:val="009D5F6B"/>
    <w:rsid w:val="009E3297"/>
    <w:rsid w:val="009F734F"/>
    <w:rsid w:val="00A246B6"/>
    <w:rsid w:val="00A47E70"/>
    <w:rsid w:val="00A50CF0"/>
    <w:rsid w:val="00A64C89"/>
    <w:rsid w:val="00A7671C"/>
    <w:rsid w:val="00A83343"/>
    <w:rsid w:val="00AA2CBC"/>
    <w:rsid w:val="00AC5820"/>
    <w:rsid w:val="00AD1CD8"/>
    <w:rsid w:val="00AF5FF1"/>
    <w:rsid w:val="00B20993"/>
    <w:rsid w:val="00B258BB"/>
    <w:rsid w:val="00B35CEC"/>
    <w:rsid w:val="00B55101"/>
    <w:rsid w:val="00B67B97"/>
    <w:rsid w:val="00B968C8"/>
    <w:rsid w:val="00BA3EC5"/>
    <w:rsid w:val="00BA51D9"/>
    <w:rsid w:val="00BB5DFC"/>
    <w:rsid w:val="00BD279D"/>
    <w:rsid w:val="00BD6BB8"/>
    <w:rsid w:val="00BE4F48"/>
    <w:rsid w:val="00C600FF"/>
    <w:rsid w:val="00C66BA2"/>
    <w:rsid w:val="00C75BF9"/>
    <w:rsid w:val="00C95985"/>
    <w:rsid w:val="00CC5026"/>
    <w:rsid w:val="00CC68D0"/>
    <w:rsid w:val="00CE1BD7"/>
    <w:rsid w:val="00D03F9A"/>
    <w:rsid w:val="00D06D51"/>
    <w:rsid w:val="00D24991"/>
    <w:rsid w:val="00D50255"/>
    <w:rsid w:val="00D66520"/>
    <w:rsid w:val="00D76B06"/>
    <w:rsid w:val="00DD11CB"/>
    <w:rsid w:val="00DE34CF"/>
    <w:rsid w:val="00E13F3D"/>
    <w:rsid w:val="00E34898"/>
    <w:rsid w:val="00EB09B7"/>
    <w:rsid w:val="00EC0DD7"/>
    <w:rsid w:val="00ED3A1C"/>
    <w:rsid w:val="00EE5519"/>
    <w:rsid w:val="00EE7D7C"/>
    <w:rsid w:val="00F25D98"/>
    <w:rsid w:val="00F300FB"/>
    <w:rsid w:val="00F80E65"/>
    <w:rsid w:val="00FB6386"/>
    <w:rsid w:val="00FC09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 w:type="character" w:customStyle="1" w:styleId="NOChar">
    <w:name w:val="NO Char"/>
    <w:rsid w:val="00461B6F"/>
    <w:rPr>
      <w:lang w:eastAsia="en-US"/>
    </w:rPr>
  </w:style>
  <w:style w:type="character" w:customStyle="1" w:styleId="TALChar">
    <w:name w:val="TAL Char"/>
    <w:link w:val="TAL"/>
    <w:rsid w:val="00461B6F"/>
    <w:rPr>
      <w:rFonts w:ascii="Arial" w:hAnsi="Arial"/>
      <w:sz w:val="18"/>
      <w:lang w:val="en-GB" w:eastAsia="en-US"/>
    </w:rPr>
  </w:style>
  <w:style w:type="character" w:customStyle="1" w:styleId="TAHCar">
    <w:name w:val="TAH Car"/>
    <w:link w:val="TAH"/>
    <w:rsid w:val="00461B6F"/>
    <w:rPr>
      <w:rFonts w:ascii="Arial" w:hAnsi="Arial"/>
      <w:b/>
      <w:sz w:val="18"/>
      <w:lang w:val="en-GB" w:eastAsia="en-US"/>
    </w:rPr>
  </w:style>
  <w:style w:type="character" w:customStyle="1" w:styleId="THChar">
    <w:name w:val="TH Char"/>
    <w:link w:val="TH"/>
    <w:qFormat/>
    <w:rsid w:val="00461B6F"/>
    <w:rPr>
      <w:rFonts w:ascii="Arial" w:hAnsi="Arial"/>
      <w:b/>
      <w:lang w:val="en-GB" w:eastAsia="en-US"/>
    </w:rPr>
  </w:style>
  <w:style w:type="character" w:customStyle="1" w:styleId="TFChar">
    <w:name w:val="TF Char"/>
    <w:link w:val="TF"/>
    <w:locked/>
    <w:rsid w:val="003F787C"/>
    <w:rPr>
      <w:rFonts w:ascii="Arial" w:hAnsi="Arial"/>
      <w:b/>
      <w:lang w:val="en-GB" w:eastAsia="en-US"/>
    </w:rPr>
  </w:style>
  <w:style w:type="paragraph" w:styleId="af1">
    <w:name w:val="List Paragraph"/>
    <w:basedOn w:val="a"/>
    <w:uiPriority w:val="34"/>
    <w:qFormat/>
    <w:rsid w:val="00A83343"/>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4968251">
      <w:bodyDiv w:val="1"/>
      <w:marLeft w:val="0"/>
      <w:marRight w:val="0"/>
      <w:marTop w:val="0"/>
      <w:marBottom w:val="0"/>
      <w:divBdr>
        <w:top w:val="none" w:sz="0" w:space="0" w:color="auto"/>
        <w:left w:val="none" w:sz="0" w:space="0" w:color="auto"/>
        <w:bottom w:val="none" w:sz="0" w:space="0" w:color="auto"/>
        <w:right w:val="none" w:sz="0" w:space="0" w:color="auto"/>
      </w:divBdr>
    </w:div>
    <w:div w:id="1483351384">
      <w:bodyDiv w:val="1"/>
      <w:marLeft w:val="0"/>
      <w:marRight w:val="0"/>
      <w:marTop w:val="0"/>
      <w:marBottom w:val="0"/>
      <w:divBdr>
        <w:top w:val="none" w:sz="0" w:space="0" w:color="auto"/>
        <w:left w:val="none" w:sz="0" w:space="0" w:color="auto"/>
        <w:bottom w:val="none" w:sz="0" w:space="0" w:color="auto"/>
        <w:right w:val="none" w:sz="0" w:space="0" w:color="auto"/>
      </w:divBdr>
    </w:div>
    <w:div w:id="1979266252">
      <w:bodyDiv w:val="1"/>
      <w:marLeft w:val="0"/>
      <w:marRight w:val="0"/>
      <w:marTop w:val="0"/>
      <w:marBottom w:val="0"/>
      <w:divBdr>
        <w:top w:val="none" w:sz="0" w:space="0" w:color="auto"/>
        <w:left w:val="none" w:sz="0" w:space="0" w:color="auto"/>
        <w:bottom w:val="none" w:sz="0" w:space="0" w:color="auto"/>
        <w:right w:val="none" w:sz="0" w:space="0" w:color="auto"/>
      </w:divBdr>
    </w:div>
    <w:div w:id="206479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AE208-D815-442A-90CB-E29929058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1191</Words>
  <Characters>6795</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cp:lastModifiedBy>
  <cp:revision>2</cp:revision>
  <cp:lastPrinted>1899-12-31T23:00:00Z</cp:lastPrinted>
  <dcterms:created xsi:type="dcterms:W3CDTF">2021-10-08T09:40:00Z</dcterms:created>
  <dcterms:modified xsi:type="dcterms:W3CDTF">2021-10-08T09:40:00Z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